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6BB1B309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6C0566">
        <w:rPr>
          <w:b/>
          <w:noProof/>
          <w:sz w:val="28"/>
        </w:rPr>
        <w:t>R4-</w:t>
      </w:r>
      <w:r w:rsidR="006C0566" w:rsidRPr="006C0566">
        <w:rPr>
          <w:b/>
          <w:noProof/>
          <w:sz w:val="28"/>
        </w:rPr>
        <w:t>1809849</w:t>
      </w:r>
    </w:p>
    <w:p w14:paraId="1BAEC107" w14:textId="5643A61B" w:rsidR="001E41F3" w:rsidRDefault="00944F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20th – 24th August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3BD54EAC" w:rsidR="001E41F3" w:rsidRDefault="00B463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49330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74F7C7A4" w:rsidR="001E41F3" w:rsidRDefault="00B31602" w:rsidP="00F10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D90EE5">
              <w:t>add interruption requirement in</w:t>
            </w:r>
            <w:r w:rsidR="00F10EC2">
              <w:t xml:space="preserve"> </w:t>
            </w:r>
            <w:r w:rsidR="00F10EC2" w:rsidRPr="005B0DB1">
              <w:t>Applicability of minimum requirements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44BE4076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20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77777777" w:rsidR="001E41F3" w:rsidRDefault="0049330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5393D787" w:rsidR="001E41F3" w:rsidRDefault="00AB1463" w:rsidP="00AB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PCG is apprived, UL interruption requirement needs to be </w:t>
            </w:r>
            <w:r w:rsidR="0029738A">
              <w:rPr>
                <w:noProof/>
              </w:rPr>
              <w:t>defined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6F503FFD" w:rsidR="00FB17F8" w:rsidRPr="00241337" w:rsidRDefault="0029738A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B1463">
              <w:rPr>
                <w:noProof/>
              </w:rPr>
              <w:t>interruption requirement for UE</w:t>
            </w:r>
            <w:r>
              <w:rPr>
                <w:noProof/>
              </w:rPr>
              <w:t>s</w:t>
            </w:r>
            <w:r w:rsidR="00AB1463">
              <w:rPr>
                <w:noProof/>
              </w:rPr>
              <w:t xml:space="preserve"> </w:t>
            </w:r>
            <w:r>
              <w:rPr>
                <w:noProof/>
              </w:rPr>
              <w:t>that need calibrition gaps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75C14112" w:rsidR="001E41F3" w:rsidRDefault="00AB1463" w:rsidP="00B46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738A">
              <w:rPr>
                <w:noProof/>
              </w:rPr>
              <w:t>interruption requuirement</w:t>
            </w:r>
            <w:r>
              <w:rPr>
                <w:noProof/>
              </w:rPr>
              <w:t xml:space="preserve"> is available </w:t>
            </w:r>
            <w:r w:rsidR="00964539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18313045" w:rsidR="001E41F3" w:rsidRDefault="00106FC6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B1463">
              <w:rPr>
                <w:noProof/>
              </w:rPr>
              <w:t>4.2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2D466211" w:rsidR="001E41F3" w:rsidRDefault="00665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26D511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65B9F">
              <w:rPr>
                <w:noProof/>
              </w:rPr>
              <w:t xml:space="preserve"> </w:t>
            </w:r>
            <w:bookmarkStart w:id="2" w:name="_GoBack"/>
            <w:bookmarkEnd w:id="2"/>
            <w:r w:rsidR="00665B9F">
              <w:rPr>
                <w:noProof/>
              </w:rPr>
              <w:t>38.133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002CF4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25F799D4" w:rsidR="001E41F3" w:rsidRDefault="00145D43" w:rsidP="00665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65B9F">
              <w:rPr>
                <w:noProof/>
              </w:rPr>
              <w:t>... CR ...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95102" w14:textId="77777777" w:rsidR="00106FC6" w:rsidRPr="008D5C60" w:rsidRDefault="00106FC6" w:rsidP="00106FC6">
      <w:pPr>
        <w:rPr>
          <w:i/>
          <w:noProof/>
          <w:color w:val="FF0000"/>
          <w:sz w:val="22"/>
          <w:szCs w:val="22"/>
        </w:rPr>
      </w:pPr>
      <w:bookmarkStart w:id="3" w:name="copyrightaddon"/>
      <w:bookmarkEnd w:id="3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2A47D0CE" w14:textId="77777777" w:rsidR="00106FC6" w:rsidRPr="00963101" w:rsidRDefault="00106FC6" w:rsidP="00106FC6">
      <w:pPr>
        <w:pStyle w:val="Heading1"/>
      </w:pPr>
      <w:bookmarkStart w:id="4" w:name="_Toc518913659"/>
      <w:r w:rsidRPr="00963101">
        <w:t>2</w:t>
      </w:r>
      <w:r w:rsidRPr="00963101">
        <w:tab/>
        <w:t>References</w:t>
      </w:r>
      <w:bookmarkEnd w:id="4"/>
    </w:p>
    <w:p w14:paraId="20223C04" w14:textId="77777777" w:rsidR="00106FC6" w:rsidRPr="00963101" w:rsidRDefault="00106FC6" w:rsidP="00106FC6">
      <w:r w:rsidRPr="00963101">
        <w:t>The following documents contain provisions which, through reference in this text, constitute provisions of the present document.</w:t>
      </w:r>
    </w:p>
    <w:p w14:paraId="5C651C60" w14:textId="77777777" w:rsidR="00106FC6" w:rsidRPr="00963101" w:rsidRDefault="00106FC6" w:rsidP="00106FC6">
      <w:pPr>
        <w:pStyle w:val="B10"/>
      </w:pPr>
      <w:bookmarkStart w:id="5" w:name="OLE_LINK2"/>
      <w:bookmarkStart w:id="6" w:name="OLE_LINK3"/>
      <w:bookmarkStart w:id="7" w:name="OLE_LINK4"/>
      <w:r w:rsidRPr="00963101">
        <w:t>-</w:t>
      </w:r>
      <w:r w:rsidRPr="00963101">
        <w:tab/>
        <w:t>References are either specific (identified by date of publication, edition number, version number, etc.) or non</w:t>
      </w:r>
      <w:r w:rsidRPr="00963101">
        <w:noBreakHyphen/>
        <w:t>specific.</w:t>
      </w:r>
    </w:p>
    <w:p w14:paraId="2DFE6E2F" w14:textId="77777777" w:rsidR="00106FC6" w:rsidRPr="00963101" w:rsidRDefault="00106FC6" w:rsidP="00106FC6">
      <w:pPr>
        <w:pStyle w:val="B10"/>
      </w:pPr>
      <w:r w:rsidRPr="00963101">
        <w:t>-</w:t>
      </w:r>
      <w:r w:rsidRPr="00963101">
        <w:tab/>
        <w:t>For a specific reference, subsequent revisions do not apply.</w:t>
      </w:r>
    </w:p>
    <w:p w14:paraId="14D5DCB7" w14:textId="77777777" w:rsidR="00106FC6" w:rsidRPr="00963101" w:rsidRDefault="00106FC6" w:rsidP="00106FC6">
      <w:pPr>
        <w:pStyle w:val="B10"/>
      </w:pPr>
      <w:r w:rsidRPr="00963101">
        <w:t>-</w:t>
      </w:r>
      <w:r w:rsidRPr="0096310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3101">
        <w:rPr>
          <w:i/>
        </w:rPr>
        <w:t xml:space="preserve"> in the same Release as the present document</w:t>
      </w:r>
      <w:r w:rsidRPr="00963101">
        <w:t>.</w:t>
      </w:r>
    </w:p>
    <w:bookmarkEnd w:id="5"/>
    <w:bookmarkEnd w:id="6"/>
    <w:bookmarkEnd w:id="7"/>
    <w:p w14:paraId="6B811193" w14:textId="77777777" w:rsidR="00106FC6" w:rsidRPr="00963101" w:rsidRDefault="00106FC6" w:rsidP="00106FC6">
      <w:pPr>
        <w:pStyle w:val="EX"/>
      </w:pPr>
      <w:r w:rsidRPr="00963101">
        <w:t>[1]</w:t>
      </w:r>
      <w:r w:rsidRPr="00963101">
        <w:tab/>
        <w:t>3GPP TR 21.905: "Vocabulary for 3GPP Specifications".</w:t>
      </w:r>
    </w:p>
    <w:p w14:paraId="518C1DFA" w14:textId="77777777" w:rsidR="00106FC6" w:rsidRPr="00963101" w:rsidRDefault="00106FC6" w:rsidP="00106FC6">
      <w:pPr>
        <w:pStyle w:val="EX"/>
        <w:rPr>
          <w:lang w:val="en-US"/>
        </w:rPr>
      </w:pPr>
      <w:r w:rsidRPr="00963101">
        <w:t>[2]</w:t>
      </w:r>
      <w:r w:rsidRPr="00963101">
        <w:tab/>
        <w:t xml:space="preserve">3GPP TS 38.101-1: “NR; User Equipment (UE) radio transmission and reception; Part 1: Range 1 Standalone” </w:t>
      </w:r>
    </w:p>
    <w:p w14:paraId="0766D71E" w14:textId="77777777" w:rsidR="00106FC6" w:rsidRPr="00963101" w:rsidRDefault="00106FC6" w:rsidP="00106FC6">
      <w:pPr>
        <w:pStyle w:val="EX"/>
      </w:pPr>
      <w:r w:rsidRPr="00963101">
        <w:t>[3]</w:t>
      </w:r>
      <w:r w:rsidRPr="00963101">
        <w:tab/>
        <w:t>3GPP TS 38.101-3: “NR; User Equipment (UE) radio transmission and reception; Part 3: Range 1 and Range 2 Interworking operation with other radios”</w:t>
      </w:r>
    </w:p>
    <w:p w14:paraId="0F573E77" w14:textId="77777777" w:rsidR="00106FC6" w:rsidRPr="00963101" w:rsidRDefault="00106FC6" w:rsidP="00106FC6">
      <w:pPr>
        <w:pStyle w:val="EX"/>
      </w:pPr>
      <w:r w:rsidRPr="00963101">
        <w:t>[4]</w:t>
      </w:r>
      <w:r w:rsidRPr="00963101">
        <w:tab/>
        <w:t>3GPP TR 38.810: “Study on test methods for New Radio”</w:t>
      </w:r>
    </w:p>
    <w:p w14:paraId="21042749" w14:textId="77777777" w:rsidR="00106FC6" w:rsidRPr="00963101" w:rsidRDefault="00106FC6" w:rsidP="00106FC6">
      <w:pPr>
        <w:pStyle w:val="EX"/>
        <w:rPr>
          <w:lang w:val="en-US"/>
        </w:rPr>
      </w:pPr>
      <w:r w:rsidRPr="00963101">
        <w:rPr>
          <w:lang w:val="en-US"/>
        </w:rPr>
        <w:t>[5]</w:t>
      </w:r>
      <w:r w:rsidRPr="00963101">
        <w:rPr>
          <w:lang w:val="en-US"/>
        </w:rPr>
        <w:tab/>
        <w:t>3GPP TS 38.521-2: “NR; User Equipment (UE) conformance specification; Radio transmission and reception; Part 2: Range 2 Standalone"</w:t>
      </w:r>
    </w:p>
    <w:p w14:paraId="3763DD02" w14:textId="77777777" w:rsidR="00106FC6" w:rsidRPr="00963101" w:rsidRDefault="00106FC6" w:rsidP="00106FC6">
      <w:pPr>
        <w:pStyle w:val="EX"/>
        <w:rPr>
          <w:lang w:val="en-US"/>
        </w:rPr>
      </w:pPr>
      <w:r w:rsidRPr="00963101">
        <w:rPr>
          <w:lang w:val="en-US"/>
        </w:rPr>
        <w:t>[6]</w:t>
      </w:r>
      <w:r w:rsidRPr="00963101">
        <w:rPr>
          <w:lang w:val="en-US"/>
        </w:rPr>
        <w:tab/>
        <w:t>Recommendation ITU-R M.1545: "Measurement uncertainty as it applies to test limits for the terrestrial component of International Mobile Telecommunications-2000"</w:t>
      </w:r>
    </w:p>
    <w:p w14:paraId="0D226621" w14:textId="77777777" w:rsidR="00106FC6" w:rsidRPr="00963101" w:rsidRDefault="00106FC6" w:rsidP="00106FC6">
      <w:pPr>
        <w:pStyle w:val="EX"/>
      </w:pPr>
      <w:r w:rsidRPr="00963101">
        <w:t>[7]</w:t>
      </w:r>
      <w:r w:rsidRPr="00963101">
        <w:tab/>
        <w:t>ITU-R Recommendation SM.329-10, "Unwanted emissions in the spurious domain"</w:t>
      </w:r>
    </w:p>
    <w:p w14:paraId="7BB4AFA4" w14:textId="77777777" w:rsidR="00106FC6" w:rsidRPr="00963101" w:rsidRDefault="00106FC6" w:rsidP="00106FC6">
      <w:pPr>
        <w:pStyle w:val="EX"/>
        <w:rPr>
          <w:lang w:val="en-US"/>
        </w:rPr>
      </w:pPr>
      <w:r w:rsidRPr="00963101">
        <w:rPr>
          <w:lang w:val="en-US"/>
        </w:rPr>
        <w:t>[8]</w:t>
      </w:r>
      <w:r w:rsidRPr="00963101">
        <w:rPr>
          <w:lang w:val="en-US"/>
        </w:rPr>
        <w:tab/>
        <w:t>47 CFR Part 30, “UPPER MICROWAVE FLEXIBLE USE SERVICE, §30.202   Power limits”, FCC.</w:t>
      </w:r>
    </w:p>
    <w:p w14:paraId="5DC3147F" w14:textId="77777777" w:rsidR="00106FC6" w:rsidRPr="00963101" w:rsidRDefault="00106FC6" w:rsidP="00106FC6">
      <w:pPr>
        <w:pStyle w:val="EX"/>
      </w:pPr>
      <w:r w:rsidRPr="00963101">
        <w:rPr>
          <w:lang w:val="en-US"/>
        </w:rPr>
        <w:t>[9]</w:t>
      </w:r>
      <w:r w:rsidRPr="00963101">
        <w:rPr>
          <w:lang w:val="en-US"/>
        </w:rPr>
        <w:tab/>
      </w:r>
      <w:r w:rsidRPr="00963101">
        <w:t>3GPP TS 38.211: "NR; Physical channels and modulation".</w:t>
      </w:r>
    </w:p>
    <w:p w14:paraId="41AB35EC" w14:textId="61EB6EFE" w:rsidR="00106FC6" w:rsidRDefault="00106FC6" w:rsidP="00106FC6">
      <w:pPr>
        <w:pStyle w:val="EX"/>
      </w:pPr>
      <w:r w:rsidRPr="00963101">
        <w:t>[10]</w:t>
      </w:r>
      <w:r w:rsidRPr="00963101">
        <w:tab/>
        <w:t>3GPP TS 38.213: "NR; Physical layer procedures for control".</w:t>
      </w:r>
    </w:p>
    <w:p w14:paraId="140C7AA2" w14:textId="7B82D7F7" w:rsidR="00106FC6" w:rsidRPr="00106FC6" w:rsidRDefault="00106FC6" w:rsidP="00106FC6">
      <w:pPr>
        <w:pStyle w:val="EX"/>
      </w:pPr>
      <w:ins w:id="8" w:author="Intel" w:date="2018-08-08T10:45:00Z">
        <w:r>
          <w:t>[11]</w:t>
        </w:r>
        <w:r>
          <w:tab/>
          <w:t xml:space="preserve">3GPP TS 38.133: </w:t>
        </w:r>
      </w:ins>
      <w:ins w:id="9" w:author="Intel" w:date="2018-08-08T10:46:00Z">
        <w:r>
          <w:t xml:space="preserve">“NR; </w:t>
        </w:r>
      </w:ins>
      <w:ins w:id="10" w:author="Intel" w:date="2018-08-08T10:47:00Z">
        <w:r>
          <w:t>Requirements for support of radio resource management”.</w:t>
        </w:r>
      </w:ins>
    </w:p>
    <w:p w14:paraId="087FF25D" w14:textId="61EB6EFE" w:rsidR="00106FC6" w:rsidRDefault="00106FC6" w:rsidP="00AB1463">
      <w:pPr>
        <w:rPr>
          <w:i/>
          <w:noProof/>
          <w:color w:val="FF0000"/>
          <w:sz w:val="22"/>
          <w:szCs w:val="22"/>
        </w:rPr>
      </w:pPr>
    </w:p>
    <w:p w14:paraId="09DF5F10" w14:textId="77777777" w:rsidR="00106FC6" w:rsidRPr="008D5C60" w:rsidRDefault="00106FC6" w:rsidP="00106FC6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1609EC8D" w14:textId="77777777" w:rsidR="00106FC6" w:rsidRDefault="00106FC6" w:rsidP="00AB1463">
      <w:pPr>
        <w:rPr>
          <w:i/>
          <w:noProof/>
          <w:color w:val="FF0000"/>
          <w:sz w:val="22"/>
          <w:szCs w:val="22"/>
        </w:r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 w:rsidRPr="008D5C60">
        <w:rPr>
          <w:i/>
          <w:noProof/>
          <w:color w:val="FF0000"/>
          <w:sz w:val="22"/>
          <w:szCs w:val="22"/>
        </w:rPr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61EDF91F" w14:textId="77777777" w:rsidR="00AB1463" w:rsidRPr="008D5C60" w:rsidRDefault="00AB1463" w:rsidP="00AB1463">
      <w:pPr>
        <w:rPr>
          <w:sz w:val="28"/>
          <w:szCs w:val="28"/>
        </w:rPr>
      </w:pPr>
      <w:bookmarkStart w:id="11" w:name="_Toc510693623"/>
      <w:r w:rsidRPr="008D5C60">
        <w:rPr>
          <w:sz w:val="28"/>
          <w:szCs w:val="28"/>
        </w:rPr>
        <w:t>4.2</w:t>
      </w:r>
      <w:r w:rsidRPr="008D5C60">
        <w:rPr>
          <w:sz w:val="28"/>
          <w:szCs w:val="28"/>
        </w:rPr>
        <w:tab/>
        <w:t>Applicability of minimum requirements</w:t>
      </w:r>
      <w:bookmarkEnd w:id="11"/>
    </w:p>
    <w:p w14:paraId="017B008B" w14:textId="77777777" w:rsidR="00AB1463" w:rsidRPr="005B0DB1" w:rsidRDefault="00AB1463" w:rsidP="00AB1463">
      <w:pPr>
        <w:pStyle w:val="B10"/>
      </w:pPr>
      <w:r w:rsidRPr="005B0DB1">
        <w:t>a)</w:t>
      </w:r>
      <w:r w:rsidRPr="005B0DB1">
        <w:tab/>
        <w:t xml:space="preserve">In this specification the Minimum Requirements are specified as general requirements and additional requirements. Where the Requirement is specified as a general requirement, the requirement is mandated to be met in all scenarios </w:t>
      </w:r>
    </w:p>
    <w:p w14:paraId="66D085A6" w14:textId="77777777" w:rsidR="00AB1463" w:rsidRPr="005B0DB1" w:rsidRDefault="00AB1463" w:rsidP="00AB1463">
      <w:pPr>
        <w:pStyle w:val="B10"/>
      </w:pPr>
      <w:r w:rsidRPr="005B0DB1">
        <w:t>b)</w:t>
      </w:r>
      <w:r w:rsidRPr="005B0DB1">
        <w:tab/>
        <w:t>For specific scenarios for which an additional requirement is specified, in addition to meeting the general requirement, the UE is mandated to meet the additional requirements.</w:t>
      </w:r>
    </w:p>
    <w:p w14:paraId="68A41123" w14:textId="77777777" w:rsidR="00AB1463" w:rsidRDefault="00AB1463" w:rsidP="00AB1463">
      <w:pPr>
        <w:pStyle w:val="B10"/>
        <w:rPr>
          <w:ins w:id="12" w:author="Intel" w:date="2018-07-23T13:23:00Z"/>
        </w:rPr>
      </w:pPr>
      <w:r w:rsidRPr="005B0DB1">
        <w:t>c)</w:t>
      </w:r>
      <w:r w:rsidRPr="005B0DB1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79325D3A" w14:textId="1E6405D7" w:rsidR="00AB1463" w:rsidRPr="002E5D71" w:rsidRDefault="00AB1463" w:rsidP="00AB1463">
      <w:pPr>
        <w:pStyle w:val="B10"/>
        <w:rPr>
          <w:color w:val="000000"/>
          <w:rPrChange w:id="13" w:author="Intel" w:date="2018-07-23T13:23:00Z">
            <w:rPr/>
          </w:rPrChange>
        </w:rPr>
      </w:pPr>
      <w:ins w:id="14" w:author="Intel" w:date="2018-07-23T13:23:00Z">
        <w:r>
          <w:lastRenderedPageBreak/>
          <w:t xml:space="preserve">d) </w:t>
        </w:r>
        <w:r w:rsidRPr="008D5C60">
          <w:rPr>
            <w:color w:val="000000"/>
          </w:rPr>
          <w:t>For UEs that require calibration gaps, UL interruption requirement</w:t>
        </w:r>
        <w:r>
          <w:rPr>
            <w:color w:val="000000"/>
          </w:rPr>
          <w:t>s</w:t>
        </w:r>
        <w:r w:rsidRPr="008D5C60">
          <w:rPr>
            <w:color w:val="000000"/>
          </w:rPr>
          <w:t xml:space="preserve"> </w:t>
        </w:r>
        <w:r w:rsidR="00106FC6">
          <w:rPr>
            <w:color w:val="000000"/>
          </w:rPr>
          <w:t>defined in 38.133 [</w:t>
        </w:r>
      </w:ins>
      <w:ins w:id="15" w:author="Intel" w:date="2018-08-08T10:42:00Z">
        <w:r w:rsidR="00106FC6">
          <w:rPr>
            <w:color w:val="000000"/>
          </w:rPr>
          <w:t>11</w:t>
        </w:r>
      </w:ins>
      <w:ins w:id="16" w:author="Intel" w:date="2018-07-23T13:23:00Z">
        <w:r>
          <w:rPr>
            <w:color w:val="000000"/>
          </w:rPr>
          <w:t>]</w:t>
        </w:r>
        <w:r w:rsidRPr="008D5C60">
          <w:rPr>
            <w:color w:val="000000"/>
          </w:rPr>
          <w:t xml:space="preserve"> </w:t>
        </w:r>
        <w:r>
          <w:rPr>
            <w:color w:val="000000"/>
          </w:rPr>
          <w:t>apply</w:t>
        </w:r>
        <w:r w:rsidRPr="008D5C60">
          <w:rPr>
            <w:color w:val="000000"/>
          </w:rPr>
          <w:t>.</w:t>
        </w:r>
      </w:ins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9DAAB" w14:textId="77777777" w:rsidR="0053659F" w:rsidRDefault="0053659F">
      <w:r>
        <w:separator/>
      </w:r>
    </w:p>
  </w:endnote>
  <w:endnote w:type="continuationSeparator" w:id="0">
    <w:p w14:paraId="004CDD9E" w14:textId="77777777" w:rsidR="0053659F" w:rsidRDefault="0053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F47F2" w14:textId="77777777" w:rsidR="0053659F" w:rsidRDefault="0053659F">
      <w:r>
        <w:separator/>
      </w:r>
    </w:p>
  </w:footnote>
  <w:footnote w:type="continuationSeparator" w:id="0">
    <w:p w14:paraId="0840BD32" w14:textId="77777777" w:rsidR="0053659F" w:rsidRDefault="00536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6FC6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55F64"/>
    <w:rsid w:val="0026004D"/>
    <w:rsid w:val="0026507C"/>
    <w:rsid w:val="00266686"/>
    <w:rsid w:val="00272D91"/>
    <w:rsid w:val="00275D12"/>
    <w:rsid w:val="002815DE"/>
    <w:rsid w:val="002860C4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D4F7C"/>
    <w:rsid w:val="003D657F"/>
    <w:rsid w:val="003E17BA"/>
    <w:rsid w:val="003E1A36"/>
    <w:rsid w:val="003E5D0D"/>
    <w:rsid w:val="003F1BE0"/>
    <w:rsid w:val="004003F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434E2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04E"/>
    <w:rsid w:val="004E7278"/>
    <w:rsid w:val="004F1FCD"/>
    <w:rsid w:val="004F6BD6"/>
    <w:rsid w:val="005044D4"/>
    <w:rsid w:val="00513D75"/>
    <w:rsid w:val="0051580D"/>
    <w:rsid w:val="00524A53"/>
    <w:rsid w:val="0053659F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7AF2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65B9F"/>
    <w:rsid w:val="006731E9"/>
    <w:rsid w:val="0068221E"/>
    <w:rsid w:val="0069077E"/>
    <w:rsid w:val="0069355D"/>
    <w:rsid w:val="00695808"/>
    <w:rsid w:val="0069596A"/>
    <w:rsid w:val="006971E2"/>
    <w:rsid w:val="006A31B6"/>
    <w:rsid w:val="006B46FB"/>
    <w:rsid w:val="006C01D3"/>
    <w:rsid w:val="006C0566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4607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E3297"/>
    <w:rsid w:val="009E3C26"/>
    <w:rsid w:val="009F734F"/>
    <w:rsid w:val="00A0208E"/>
    <w:rsid w:val="00A15A12"/>
    <w:rsid w:val="00A246B6"/>
    <w:rsid w:val="00A31778"/>
    <w:rsid w:val="00A4180C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238E7"/>
    <w:rsid w:val="00B258BB"/>
    <w:rsid w:val="00B2743F"/>
    <w:rsid w:val="00B31602"/>
    <w:rsid w:val="00B32595"/>
    <w:rsid w:val="00B3268C"/>
    <w:rsid w:val="00B36696"/>
    <w:rsid w:val="00B375AD"/>
    <w:rsid w:val="00B43FFD"/>
    <w:rsid w:val="00B46387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56BF2"/>
    <w:rsid w:val="00D60166"/>
    <w:rsid w:val="00D65206"/>
    <w:rsid w:val="00D72788"/>
    <w:rsid w:val="00D8453B"/>
    <w:rsid w:val="00D90CF5"/>
    <w:rsid w:val="00D90EE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671CD"/>
    <w:rsid w:val="00E67BA4"/>
    <w:rsid w:val="00E81031"/>
    <w:rsid w:val="00E85AE8"/>
    <w:rsid w:val="00EA26B1"/>
    <w:rsid w:val="00EA2D4A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43C4"/>
    <w:rsid w:val="00F720B7"/>
    <w:rsid w:val="00F773EB"/>
    <w:rsid w:val="00F80240"/>
    <w:rsid w:val="00F8279E"/>
    <w:rsid w:val="00F84FBD"/>
    <w:rsid w:val="00FA5137"/>
    <w:rsid w:val="00FB17F8"/>
    <w:rsid w:val="00FB6386"/>
    <w:rsid w:val="00FC0951"/>
    <w:rsid w:val="00FC1FDB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8D59A-B543-4491-95DB-6E1C4079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2096</TotalTime>
  <Pages>3</Pages>
  <Words>612</Words>
  <Characters>3443</Characters>
  <Application>Microsoft Office Word</Application>
  <DocSecurity>0</DocSecurity>
  <Lines>161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cp:lastModifiedBy>Intel</cp:lastModifiedBy>
  <cp:revision>20</cp:revision>
  <cp:lastPrinted>2018-06-27T20:19:00Z</cp:lastPrinted>
  <dcterms:created xsi:type="dcterms:W3CDTF">2018-07-20T20:12:00Z</dcterms:created>
  <dcterms:modified xsi:type="dcterms:W3CDTF">2018-08-10T18:28:00Z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9775b532-ef6e-4c61-a1f9-0cbe6335c68e</vt:lpwstr>
  </property>
  <property fmtid="{D5CDD505-2E9C-101B-9397-08002B2CF9AE}" pid="4" name="CTP_TimeStamp">
    <vt:lpwstr>2018-08-10 18:28:17Z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